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153FA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</w:t>
        </w:r>
        <w:r w:rsidR="00777F3B" w:rsidRPr="00777F3B">
          <w:rPr>
            <w:b/>
            <w:i/>
            <w:noProof/>
            <w:sz w:val="28"/>
          </w:rPr>
          <w:t>5-256699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199F1F" w:rsidR="001E41F3" w:rsidRPr="00410371" w:rsidRDefault="00920B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applicablity for new NR NGeCall CEN alignment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969FCB" w:rsidR="001E41F3" w:rsidRDefault="004115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3122E5" w:rsidR="001E41F3" w:rsidRDefault="000F60AA">
            <w:pPr>
              <w:pStyle w:val="CRCoverPage"/>
              <w:spacing w:after="0"/>
              <w:ind w:left="100"/>
              <w:rPr>
                <w:noProof/>
              </w:rPr>
            </w:pPr>
            <w:r w:rsidRPr="000D5714">
              <w:t>Applicability</w:t>
            </w:r>
            <w:r w:rsidRPr="00C22834">
              <w:t xml:space="preserve"> </w:t>
            </w:r>
            <w:r w:rsidRPr="00C85A69">
              <w:t>needs</w:t>
            </w:r>
            <w:r w:rsidRPr="00C22834">
              <w:t xml:space="preserve"> to be added for new NGeCall Test Case for CEN </w:t>
            </w:r>
            <w:proofErr w:type="spellStart"/>
            <w:r w:rsidRPr="00C22834">
              <w:t>Allignment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1EF5A7" w:rsidR="001E41F3" w:rsidRDefault="000F60AA">
            <w:pPr>
              <w:pStyle w:val="CRCoverPage"/>
              <w:spacing w:after="0"/>
              <w:ind w:left="100"/>
              <w:rPr>
                <w:noProof/>
              </w:rPr>
            </w:pPr>
            <w:r w:rsidRPr="00277384">
              <w:rPr>
                <w:noProof/>
              </w:rPr>
              <w:t xml:space="preserve">Applicability </w:t>
            </w:r>
            <w:r w:rsidR="00C85A69">
              <w:rPr>
                <w:noProof/>
              </w:rPr>
              <w:t>for TC 11.20, 11.21 and 11.22 are</w:t>
            </w:r>
            <w:r w:rsidRPr="00277384">
              <w:rPr>
                <w:noProof/>
              </w:rPr>
              <w:t xml:space="preserve"> added for new N</w:t>
            </w:r>
            <w:r>
              <w:rPr>
                <w:noProof/>
              </w:rPr>
              <w:t>G</w:t>
            </w:r>
            <w:r w:rsidRPr="00277384">
              <w:rPr>
                <w:noProof/>
              </w:rPr>
              <w:t>e</w:t>
            </w:r>
            <w:r>
              <w:rPr>
                <w:noProof/>
              </w:rPr>
              <w:t>Call</w:t>
            </w:r>
            <w:r w:rsidRPr="00277384">
              <w:rPr>
                <w:noProof/>
              </w:rPr>
              <w:t xml:space="preserve"> Test Case </w:t>
            </w:r>
            <w:r>
              <w:rPr>
                <w:noProof/>
              </w:rPr>
              <w:t>for CEN Allignment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A4EC4A" w:rsidR="001E41F3" w:rsidRDefault="000F60AA">
            <w:pPr>
              <w:pStyle w:val="CRCoverPage"/>
              <w:spacing w:after="0"/>
              <w:ind w:left="100"/>
              <w:rPr>
                <w:noProof/>
              </w:rPr>
            </w:pPr>
            <w:r w:rsidRPr="00633F59">
              <w:rPr>
                <w:rFonts w:cs="Arial"/>
                <w:noProof/>
              </w:rPr>
              <w:t>eCallCEN-UEConTest WI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97E6D6" w:rsidR="001E41F3" w:rsidRDefault="006D4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F3ACC0" w:rsidR="001E41F3" w:rsidRDefault="00743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672157" w:rsidR="001E41F3" w:rsidRDefault="00743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C8BD8" w14:textId="240A6B23" w:rsidR="001E41F3" w:rsidRDefault="00DB34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9C1246">
              <w:rPr>
                <w:noProof/>
              </w:rPr>
              <w:t>3</w:t>
            </w:r>
            <w:r>
              <w:rPr>
                <w:noProof/>
              </w:rPr>
              <w:t>4</w:t>
            </w:r>
            <w:r w:rsidRPr="009C1246">
              <w:rPr>
                <w:noProof/>
              </w:rPr>
              <w:t>.</w:t>
            </w:r>
            <w:r>
              <w:rPr>
                <w:noProof/>
              </w:rPr>
              <w:t>229-5</w:t>
            </w:r>
            <w:r w:rsidRPr="009C1246">
              <w:rPr>
                <w:noProof/>
              </w:rPr>
              <w:t xml:space="preserve"> CR</w:t>
            </w:r>
            <w:r w:rsidR="0013528D">
              <w:rPr>
                <w:noProof/>
              </w:rPr>
              <w:t xml:space="preserve"> 0705, 0706, 0707</w:t>
            </w:r>
          </w:p>
          <w:p w14:paraId="186A633D" w14:textId="32FC040A" w:rsidR="003F6C89" w:rsidRDefault="003F6C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9C1246">
              <w:rPr>
                <w:noProof/>
              </w:rPr>
              <w:t>3</w:t>
            </w:r>
            <w:r>
              <w:rPr>
                <w:noProof/>
              </w:rPr>
              <w:t>4</w:t>
            </w:r>
            <w:r w:rsidRPr="009C1246">
              <w:rPr>
                <w:noProof/>
              </w:rPr>
              <w:t>.</w:t>
            </w:r>
            <w:r>
              <w:rPr>
                <w:noProof/>
              </w:rPr>
              <w:t>229-2</w:t>
            </w:r>
            <w:r w:rsidRPr="009C1246">
              <w:rPr>
                <w:noProof/>
              </w:rPr>
              <w:t xml:space="preserve"> CR</w:t>
            </w:r>
            <w:r>
              <w:rPr>
                <w:noProof/>
              </w:rPr>
              <w:t xml:space="preserve"> 0401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370928" w:rsidR="001E41F3" w:rsidRDefault="00743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FD9B8" w14:textId="77777777" w:rsidR="00EA0BE7" w:rsidRDefault="00DB345C" w:rsidP="00EA0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14:paraId="00D3B8F7" w14:textId="58AD2F4D" w:rsidR="00C07A0A" w:rsidRDefault="00C07A0A" w:rsidP="00EA0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Secretary to resolve “Cyy” </w:t>
            </w:r>
            <w:r w:rsidR="004A5D12">
              <w:rPr>
                <w:noProof/>
              </w:rPr>
              <w:t xml:space="preserve">applicability </w:t>
            </w:r>
            <w:r>
              <w:rPr>
                <w:noProof/>
              </w:rPr>
              <w:t xml:space="preserve">condition from </w:t>
            </w:r>
            <w:r w:rsidR="00D662C7">
              <w:rPr>
                <w:noProof/>
              </w:rPr>
              <w:t>TS 34.229-</w:t>
            </w:r>
            <w:r w:rsidR="009E1FA3">
              <w:rPr>
                <w:noProof/>
              </w:rPr>
              <w:t>2</w:t>
            </w:r>
            <w:r w:rsidR="00D662C7">
              <w:rPr>
                <w:noProof/>
              </w:rPr>
              <w:t xml:space="preserve"> CR 0401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723CB7" w:rsidR="00536212" w:rsidRDefault="004F0C09" w:rsidP="005C639B">
            <w:pPr>
              <w:pStyle w:val="CRCoverPage"/>
              <w:spacing w:after="0"/>
              <w:ind w:left="100"/>
              <w:rPr>
                <w:noProof/>
              </w:rPr>
            </w:pPr>
            <w:r w:rsidRPr="004F0C09">
              <w:rPr>
                <w:noProof/>
              </w:rPr>
              <w:t>R5-256699</w:t>
            </w:r>
            <w:r>
              <w:rPr>
                <w:noProof/>
              </w:rPr>
              <w:t xml:space="preserve"> is the final version of </w:t>
            </w:r>
            <w:r w:rsidRPr="004F0C09">
              <w:rPr>
                <w:noProof/>
              </w:rPr>
              <w:t>R5-255868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7E38C74" w14:textId="77777777" w:rsidR="00E92E17" w:rsidRPr="0099312E" w:rsidRDefault="00E92E17" w:rsidP="00E92E17">
      <w:pPr>
        <w:pStyle w:val="Heading2"/>
      </w:pPr>
      <w:bookmarkStart w:id="1" w:name="_Toc51774542"/>
      <w:bookmarkStart w:id="2" w:name="_Toc68191986"/>
      <w:bookmarkStart w:id="3" w:name="_Toc75424693"/>
      <w:bookmarkStart w:id="4" w:name="_Toc202470049"/>
      <w:r w:rsidRPr="0099312E">
        <w:t>4.2</w:t>
      </w:r>
      <w:r w:rsidRPr="0099312E">
        <w:tab/>
        <w:t>Applicabilities for test cases specified in TS 34.229-5</w:t>
      </w:r>
      <w:bookmarkEnd w:id="1"/>
      <w:bookmarkEnd w:id="2"/>
      <w:bookmarkEnd w:id="3"/>
      <w:bookmarkEnd w:id="4"/>
    </w:p>
    <w:p w14:paraId="3F8FEF98" w14:textId="77777777" w:rsidR="00E92E17" w:rsidRDefault="00E92E17" w:rsidP="00E92E17">
      <w:pPr>
        <w:pStyle w:val="TH"/>
      </w:pPr>
      <w:r w:rsidRPr="0099312E">
        <w:t>Table 4.2: Applicability of TS 34.229-5 tests</w:t>
      </w:r>
    </w:p>
    <w:p w14:paraId="0FE76F91" w14:textId="77777777" w:rsidR="00E92E17" w:rsidRPr="00633F59" w:rsidRDefault="00E92E17" w:rsidP="00E92E17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p w14:paraId="3CAFBCE2" w14:textId="77777777" w:rsidR="00E92E17" w:rsidRPr="0099312E" w:rsidRDefault="00E92E17" w:rsidP="00E92E17">
      <w:pPr>
        <w:pStyle w:val="TH"/>
      </w:pP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E92E17" w:rsidRPr="00EB2404" w14:paraId="6B90CC3F" w14:textId="77777777" w:rsidTr="00391DC0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EE36" w14:textId="77777777" w:rsidR="00E92E17" w:rsidRPr="00EB2404" w:rsidRDefault="00E92E17" w:rsidP="00391DC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6BBB" w14:textId="77777777" w:rsidR="00E92E17" w:rsidRPr="00EB2404" w:rsidRDefault="00E92E17" w:rsidP="00391DC0">
            <w:pPr>
              <w:pStyle w:val="TAL"/>
              <w:rPr>
                <w:sz w:val="16"/>
                <w:szCs w:val="16"/>
              </w:rPr>
            </w:pPr>
            <w:r w:rsidRPr="00792F21">
              <w:rPr>
                <w:sz w:val="16"/>
                <w:szCs w:val="16"/>
              </w:rPr>
              <w:t>eCall capable / Automatic initiation / Emergency registration / Abnormal case / IM CN sends a 486 (Busy Here) with positive ACK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9DCE" w14:textId="77777777" w:rsidR="00E92E17" w:rsidRPr="00EB2404" w:rsidRDefault="00E92E17" w:rsidP="00391DC0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BC81" w14:textId="77777777" w:rsidR="00E92E17" w:rsidRDefault="00E92E17" w:rsidP="00391DC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8472" w14:textId="77777777" w:rsidR="00E92E17" w:rsidRPr="00EB2404" w:rsidRDefault="00E92E17" w:rsidP="00391D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UE supports MTSI and MTSI speech and IMS eCall type of emergency services over 5GS</w:t>
            </w:r>
            <w:r>
              <w:rPr>
                <w:sz w:val="16"/>
                <w:szCs w:val="16"/>
              </w:rPr>
              <w:t xml:space="preserve"> and </w:t>
            </w:r>
            <w:r w:rsidRPr="00EB2404">
              <w:rPr>
                <w:sz w:val="16"/>
                <w:szCs w:val="16"/>
              </w:rPr>
              <w:t>UE subjected to national regulations in CEN EN 17184:2024 [100] for IMS eCall over 5GS IMS</w:t>
            </w:r>
            <w:r w:rsidRPr="00FF1ADA">
              <w:rPr>
                <w:sz w:val="16"/>
                <w:szCs w:val="16"/>
              </w:rPr>
              <w:t xml:space="preserve"> eCall Only type of emergency services over 5GS</w:t>
            </w:r>
            <w:r w:rsidRPr="00EB240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</w:t>
            </w:r>
            <w:r w:rsidRPr="00EB2404">
              <w:rPr>
                <w:sz w:val="16"/>
                <w:szCs w:val="16"/>
              </w:rPr>
              <w:t>Automatic type of eCall (NOTE 2)</w:t>
            </w:r>
          </w:p>
        </w:tc>
      </w:tr>
      <w:tr w:rsidR="00E92E17" w:rsidRPr="00EB2404" w14:paraId="2F21718C" w14:textId="77777777" w:rsidTr="00391DC0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8DFD" w14:textId="77777777" w:rsidR="00E92E17" w:rsidRDefault="00E92E17" w:rsidP="00391DC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FB8D" w14:textId="77777777" w:rsidR="00E92E17" w:rsidRPr="001C7D2C" w:rsidRDefault="00E92E17" w:rsidP="00391DC0">
            <w:pPr>
              <w:pStyle w:val="TAL"/>
              <w:rPr>
                <w:sz w:val="16"/>
                <w:szCs w:val="16"/>
              </w:rPr>
            </w:pPr>
            <w:r w:rsidRPr="00F023CC">
              <w:rPr>
                <w:sz w:val="16"/>
                <w:szCs w:val="16"/>
              </w:rPr>
              <w:t>eCall capable / Manual initiation / Emergency registration / Abnormal case / IM CN sends a 600 (Busy Everywhere) with positive ACK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257F" w14:textId="77777777" w:rsidR="00E92E17" w:rsidRPr="00EB2404" w:rsidRDefault="00E92E17" w:rsidP="00391DC0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215F" w14:textId="77777777" w:rsidR="00E92E17" w:rsidRDefault="00E92E17" w:rsidP="00391DC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281C" w14:textId="77777777" w:rsidR="00E92E17" w:rsidRPr="00EB2404" w:rsidRDefault="00E92E17" w:rsidP="00391D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UE supports MTSI and MTSI speech and IMS eCall type of emergency services over 5GS</w:t>
            </w:r>
            <w:r>
              <w:rPr>
                <w:sz w:val="16"/>
                <w:szCs w:val="16"/>
              </w:rPr>
              <w:t xml:space="preserve"> and </w:t>
            </w:r>
            <w:r w:rsidRPr="00EB2404">
              <w:rPr>
                <w:sz w:val="16"/>
                <w:szCs w:val="16"/>
              </w:rPr>
              <w:t>UE subjected to national regulations in CEN EN 17184:2024 [100] for IMS eCall over 5GS IMS</w:t>
            </w:r>
            <w:r w:rsidRPr="00FF1ADA">
              <w:rPr>
                <w:sz w:val="16"/>
                <w:szCs w:val="16"/>
              </w:rPr>
              <w:t xml:space="preserve"> eCall Only type of emergency services over 5GS</w:t>
            </w:r>
            <w:r w:rsidRPr="00EB240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</w:t>
            </w:r>
            <w:r w:rsidRPr="00EB2404">
              <w:rPr>
                <w:sz w:val="16"/>
                <w:szCs w:val="16"/>
              </w:rPr>
              <w:t>Manual type of eCall (NOTE 2)</w:t>
            </w:r>
          </w:p>
        </w:tc>
      </w:tr>
      <w:tr w:rsidR="00E92E17" w:rsidRPr="00EB2404" w14:paraId="5F36FD93" w14:textId="77777777" w:rsidTr="00391DC0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C441" w14:textId="77777777" w:rsidR="00E92E17" w:rsidRDefault="00E92E17" w:rsidP="00391DC0">
            <w:pPr>
              <w:pStyle w:val="TAL"/>
              <w:rPr>
                <w:sz w:val="16"/>
                <w:szCs w:val="16"/>
              </w:rPr>
            </w:pPr>
            <w:r w:rsidRPr="00C372E7">
              <w:rPr>
                <w:sz w:val="16"/>
                <w:szCs w:val="16"/>
              </w:rPr>
              <w:t>11.17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C006" w14:textId="77777777" w:rsidR="00E92E17" w:rsidRPr="00F023CC" w:rsidRDefault="00E92E17" w:rsidP="00391DC0">
            <w:pPr>
              <w:pStyle w:val="TAL"/>
              <w:rPr>
                <w:sz w:val="16"/>
                <w:szCs w:val="16"/>
              </w:rPr>
            </w:pPr>
            <w:r w:rsidRPr="00B32767">
              <w:rPr>
                <w:sz w:val="16"/>
                <w:szCs w:val="16"/>
              </w:rPr>
              <w:t>eCall capable / Automatic initiation / Emergency registration / Abnormal case / IM CN sends a 603 (Decline) with positive ACK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9689" w14:textId="77777777" w:rsidR="00E92E17" w:rsidRPr="00EB2404" w:rsidRDefault="00E92E17" w:rsidP="00391DC0">
            <w:pPr>
              <w:pStyle w:val="TAC"/>
              <w:rPr>
                <w:sz w:val="16"/>
                <w:szCs w:val="16"/>
              </w:rPr>
            </w:pPr>
            <w:r w:rsidRPr="000253C3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DAAA" w14:textId="77777777" w:rsidR="00E92E17" w:rsidRDefault="00E92E17" w:rsidP="00391DC0">
            <w:pPr>
              <w:pStyle w:val="TAC"/>
              <w:rPr>
                <w:sz w:val="16"/>
                <w:szCs w:val="16"/>
              </w:rPr>
            </w:pPr>
            <w:r w:rsidRPr="003B7916">
              <w:rPr>
                <w:sz w:val="16"/>
                <w:szCs w:val="16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7DE2" w14:textId="77777777" w:rsidR="00E92E17" w:rsidRPr="00EB2404" w:rsidRDefault="00E92E17" w:rsidP="00391D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2767">
              <w:rPr>
                <w:sz w:val="16"/>
                <w:szCs w:val="16"/>
              </w:rPr>
              <w:t>MTSI and MTSI speech and IMS eCall type of emergency services over 5GS and UE subjected to national regulations in CEN EN 17184:2024 [100] for IMS eCall over 5GS and Automatic type of eCall (NOTE 2)</w:t>
            </w:r>
          </w:p>
        </w:tc>
      </w:tr>
      <w:tr w:rsidR="00E92E17" w:rsidRPr="00EB2404" w14:paraId="7DEBC6E0" w14:textId="77777777" w:rsidTr="00391DC0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CC43" w14:textId="77777777" w:rsidR="00E92E17" w:rsidRPr="00EB2404" w:rsidRDefault="00E92E17" w:rsidP="00391DC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1AB4" w14:textId="77777777" w:rsidR="00E92E17" w:rsidRPr="00EB2404" w:rsidRDefault="00E92E17" w:rsidP="00391DC0">
            <w:pPr>
              <w:pStyle w:val="TAL"/>
              <w:rPr>
                <w:sz w:val="16"/>
                <w:szCs w:val="16"/>
              </w:rPr>
            </w:pPr>
            <w:r w:rsidRPr="00F023CC">
              <w:rPr>
                <w:sz w:val="16"/>
                <w:szCs w:val="16"/>
              </w:rPr>
              <w:t>eCall capable / Automatic initiation / Emergency registration / 200 OK with ACK / PSAP Callback / SIP INFO request for MSD Update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489B" w14:textId="77777777" w:rsidR="00E92E17" w:rsidRPr="00EB2404" w:rsidRDefault="00E92E17" w:rsidP="00391DC0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144A" w14:textId="77777777" w:rsidR="00E92E17" w:rsidRDefault="00E92E17" w:rsidP="00391DC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1448" w14:textId="77777777" w:rsidR="00E92E17" w:rsidRPr="00EB2404" w:rsidRDefault="00E92E17" w:rsidP="00391D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UE supports MTSI and MTSI speech and IMS eCall type of emergency services over 5GS</w:t>
            </w:r>
            <w:r>
              <w:rPr>
                <w:sz w:val="16"/>
                <w:szCs w:val="16"/>
              </w:rPr>
              <w:t xml:space="preserve"> and </w:t>
            </w:r>
            <w:r w:rsidRPr="00EB2404">
              <w:rPr>
                <w:sz w:val="16"/>
                <w:szCs w:val="16"/>
              </w:rPr>
              <w:t>UE subjected to national regulations in CEN EN 17184:2024 [100] for IMS eCall over 5GS IMS</w:t>
            </w:r>
            <w:r w:rsidRPr="00FF1ADA">
              <w:rPr>
                <w:sz w:val="16"/>
                <w:szCs w:val="16"/>
              </w:rPr>
              <w:t xml:space="preserve"> eCall Only type of emergency services over 5GS</w:t>
            </w:r>
            <w:r w:rsidRPr="00EB240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</w:t>
            </w:r>
            <w:r w:rsidRPr="00EB2404">
              <w:rPr>
                <w:sz w:val="16"/>
                <w:szCs w:val="16"/>
              </w:rPr>
              <w:t>Automatic type of eCall (NOTE 2)</w:t>
            </w:r>
          </w:p>
        </w:tc>
      </w:tr>
      <w:tr w:rsidR="00E92E17" w:rsidRPr="00EB2404" w14:paraId="4AA4A5B3" w14:textId="77777777" w:rsidTr="00391DC0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77F9" w14:textId="77777777" w:rsidR="00E92E17" w:rsidRDefault="00E92E17" w:rsidP="00391DC0">
            <w:pPr>
              <w:pStyle w:val="TAL"/>
              <w:rPr>
                <w:sz w:val="16"/>
                <w:szCs w:val="16"/>
              </w:rPr>
            </w:pPr>
            <w:r w:rsidRPr="00C372E7">
              <w:rPr>
                <w:sz w:val="16"/>
                <w:szCs w:val="16"/>
              </w:rPr>
              <w:t>11.19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5F9B" w14:textId="77777777" w:rsidR="00E92E17" w:rsidRPr="00F023CC" w:rsidRDefault="00E92E17" w:rsidP="00391DC0">
            <w:pPr>
              <w:pStyle w:val="TAL"/>
              <w:rPr>
                <w:sz w:val="16"/>
                <w:szCs w:val="16"/>
              </w:rPr>
            </w:pPr>
            <w:r w:rsidRPr="00B32767">
              <w:rPr>
                <w:sz w:val="16"/>
                <w:szCs w:val="16"/>
              </w:rPr>
              <w:t>eCall capable / eCall to URI for test service / Normal registration / 200 OK with ACK / PSAP Callback / SIP INFO request for MSD Update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701C" w14:textId="77777777" w:rsidR="00E92E17" w:rsidRPr="00EB2404" w:rsidRDefault="00E92E17" w:rsidP="00391DC0">
            <w:pPr>
              <w:pStyle w:val="TAC"/>
              <w:rPr>
                <w:sz w:val="16"/>
                <w:szCs w:val="16"/>
              </w:rPr>
            </w:pPr>
            <w:r w:rsidRPr="000253C3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C1DB" w14:textId="77777777" w:rsidR="00E92E17" w:rsidRDefault="00E92E17" w:rsidP="00391DC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C66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C6AC" w14:textId="77777777" w:rsidR="00E92E17" w:rsidRPr="00EB2404" w:rsidRDefault="00E92E17" w:rsidP="00391D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2767">
              <w:rPr>
                <w:sz w:val="16"/>
                <w:szCs w:val="16"/>
              </w:rPr>
              <w:t>UE supports and MTSI and MTSI speech and IMS eCall type of emergency services over 5GS and UE subjected to national regulations in CEN EN 17184:2024 [100] for IMS eCall over 5GS IMS eCall Only type of emergency services over 5GS and Manual type of eCall initiation and capable of triggering a Test eCall (NOTE 2)</w:t>
            </w:r>
          </w:p>
        </w:tc>
      </w:tr>
      <w:tr w:rsidR="00121C9C" w:rsidRPr="00EB2404" w14:paraId="0F84566C" w14:textId="77777777" w:rsidTr="00391DC0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4B14" w14:textId="7E574403" w:rsidR="00121C9C" w:rsidRPr="00E92E17" w:rsidRDefault="00121C9C" w:rsidP="00121C9C">
            <w:pPr>
              <w:pStyle w:val="TAL"/>
              <w:rPr>
                <w:sz w:val="16"/>
                <w:szCs w:val="16"/>
              </w:rPr>
            </w:pPr>
            <w:ins w:id="5" w:author="Baseer Mohammed" w:date="2025-11-19T22:33:00Z" w16du:dateUtc="2025-11-20T06:33:00Z">
              <w:r w:rsidRPr="00E92E17">
                <w:rPr>
                  <w:sz w:val="16"/>
                  <w:szCs w:val="16"/>
                </w:rPr>
                <w:t>11.20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F82F" w14:textId="44335B44" w:rsidR="00121C9C" w:rsidRPr="00E92E17" w:rsidRDefault="00121C9C" w:rsidP="00121C9C">
            <w:pPr>
              <w:pStyle w:val="TAL"/>
              <w:rPr>
                <w:sz w:val="16"/>
                <w:szCs w:val="16"/>
              </w:rPr>
            </w:pPr>
            <w:ins w:id="6" w:author="Baseer Mohammed" w:date="2025-11-19T22:33:00Z" w16du:dateUtc="2025-11-20T06:33:00Z">
              <w:r w:rsidRPr="00E92E17">
                <w:rPr>
                  <w:sz w:val="16"/>
                  <w:szCs w:val="16"/>
                </w:rPr>
                <w:t>eCall capable / Manual initiation / Emergency registration / 200 OK without ACK/NACK / PSAP Callback / Success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0C92" w14:textId="63E5E128" w:rsidR="00121C9C" w:rsidRPr="00E92E17" w:rsidRDefault="00121C9C" w:rsidP="00121C9C">
            <w:pPr>
              <w:pStyle w:val="TAC"/>
              <w:rPr>
                <w:sz w:val="16"/>
                <w:szCs w:val="16"/>
              </w:rPr>
            </w:pPr>
            <w:ins w:id="7" w:author="Baseer Mohammed" w:date="2025-11-19T22:33:00Z" w16du:dateUtc="2025-11-20T06:33:00Z">
              <w:r w:rsidRPr="00E92E17">
                <w:rPr>
                  <w:sz w:val="16"/>
                  <w:szCs w:val="16"/>
                </w:rPr>
                <w:t>Rel</w:t>
              </w:r>
              <w:r w:rsidRPr="00E92E17">
                <w:rPr>
                  <w:szCs w:val="18"/>
                </w:rPr>
                <w:t>-</w:t>
              </w:r>
              <w:r w:rsidRPr="00E92E17">
                <w:rPr>
                  <w:sz w:val="16"/>
                  <w:szCs w:val="16"/>
                </w:rPr>
                <w:t>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33A7" w14:textId="43112A03" w:rsidR="00121C9C" w:rsidRPr="00E92E17" w:rsidRDefault="00121C9C" w:rsidP="00121C9C">
            <w:pPr>
              <w:pStyle w:val="TAC"/>
              <w:rPr>
                <w:sz w:val="16"/>
                <w:szCs w:val="16"/>
              </w:rPr>
            </w:pPr>
            <w:ins w:id="8" w:author="Baseer Mohammed" w:date="2025-11-19T22:33:00Z" w16du:dateUtc="2025-11-20T06:33:00Z">
              <w:r w:rsidRPr="00E92E17">
                <w:rPr>
                  <w:sz w:val="16"/>
                  <w:szCs w:val="16"/>
                </w:rPr>
                <w:t>C64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55D2" w14:textId="1102E692" w:rsidR="00121C9C" w:rsidRPr="00E92E17" w:rsidRDefault="00121C9C" w:rsidP="00121C9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9" w:author="Baseer Mohammed" w:date="2025-11-19T22:33:00Z" w16du:dateUtc="2025-11-20T06:33:00Z">
              <w:r w:rsidRPr="00E92E17">
                <w:rPr>
                  <w:sz w:val="16"/>
                  <w:szCs w:val="16"/>
                </w:rPr>
                <w:t>UE supports MTSI and MTSI speech and IMS eCall type of emergency services over 5GS and UE subjected to national regulations in CEN EN 17184:2024 [100] for IMS eCall over 5GS and Manual type of eCall (NOTE 2)</w:t>
              </w:r>
            </w:ins>
          </w:p>
        </w:tc>
      </w:tr>
      <w:tr w:rsidR="00121C9C" w:rsidRPr="00EB2404" w14:paraId="7965E507" w14:textId="77777777" w:rsidTr="00391DC0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2DE5" w14:textId="31837636" w:rsidR="00121C9C" w:rsidRPr="00E92E17" w:rsidRDefault="00121C9C" w:rsidP="00121C9C">
            <w:pPr>
              <w:pStyle w:val="TAL"/>
              <w:rPr>
                <w:sz w:val="16"/>
                <w:szCs w:val="16"/>
              </w:rPr>
            </w:pPr>
            <w:ins w:id="10" w:author="Baseer Mohammed" w:date="2025-11-19T22:33:00Z" w16du:dateUtc="2025-11-20T06:33:00Z">
              <w:r w:rsidRPr="00E92E17">
                <w:rPr>
                  <w:sz w:val="16"/>
                  <w:szCs w:val="16"/>
                </w:rPr>
                <w:t>11.21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A107" w14:textId="069EC420" w:rsidR="00121C9C" w:rsidRPr="00E92E17" w:rsidRDefault="00121C9C" w:rsidP="00121C9C">
            <w:pPr>
              <w:pStyle w:val="TAL"/>
              <w:rPr>
                <w:sz w:val="16"/>
                <w:szCs w:val="16"/>
              </w:rPr>
            </w:pPr>
            <w:ins w:id="11" w:author="Baseer Mohammed" w:date="2025-11-19T22:33:00Z" w16du:dateUtc="2025-11-20T06:33:00Z">
              <w:r w:rsidRPr="00E92E17">
                <w:rPr>
                  <w:sz w:val="16"/>
                  <w:szCs w:val="16"/>
                </w:rPr>
                <w:t>eCall capable / eCall to URI for test service / 200 OK without ACK/NACK / PSAP Callback / Success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6688" w14:textId="31539F15" w:rsidR="00121C9C" w:rsidRPr="00E92E17" w:rsidRDefault="00121C9C" w:rsidP="00121C9C">
            <w:pPr>
              <w:pStyle w:val="TAC"/>
              <w:rPr>
                <w:sz w:val="16"/>
                <w:szCs w:val="16"/>
              </w:rPr>
            </w:pPr>
            <w:ins w:id="12" w:author="Baseer Mohammed" w:date="2025-11-19T22:33:00Z" w16du:dateUtc="2025-11-20T06:33:00Z">
              <w:r w:rsidRPr="00E92E17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32D8" w14:textId="63443BC5" w:rsidR="00121C9C" w:rsidRPr="00E92E17" w:rsidRDefault="00121C9C" w:rsidP="00121C9C">
            <w:pPr>
              <w:pStyle w:val="TAC"/>
              <w:rPr>
                <w:sz w:val="16"/>
                <w:szCs w:val="16"/>
              </w:rPr>
            </w:pPr>
            <w:ins w:id="13" w:author="Baseer Mohammed" w:date="2025-11-19T22:33:00Z" w16du:dateUtc="2025-11-20T06:33:00Z">
              <w:r w:rsidRPr="00E92E17">
                <w:rPr>
                  <w:sz w:val="16"/>
                  <w:szCs w:val="16"/>
                </w:rPr>
                <w:t>C66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4E3A" w14:textId="1C3195A0" w:rsidR="00121C9C" w:rsidRPr="00E92E17" w:rsidRDefault="00121C9C" w:rsidP="00121C9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4" w:author="Baseer Mohammed" w:date="2025-11-19T22:33:00Z" w16du:dateUtc="2025-11-20T06:33:00Z">
              <w:r w:rsidRPr="00E92E17">
                <w:rPr>
                  <w:sz w:val="16"/>
                  <w:szCs w:val="16"/>
                </w:rPr>
                <w:t>UE supports and MTSI and MTSI speech and IMS eCall type of emergency services over 5GS and UE subjected to national regulations in CEN EN 17184:2024 [100] for IMS eCall over 5GS and Manual type of eCall initiation and capable of triggering a Test eCall (NOTE 2)</w:t>
              </w:r>
            </w:ins>
          </w:p>
        </w:tc>
      </w:tr>
      <w:tr w:rsidR="00121C9C" w:rsidRPr="00EB2404" w14:paraId="4AA66F03" w14:textId="77777777" w:rsidTr="00391DC0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3534" w14:textId="51840215" w:rsidR="00121C9C" w:rsidRPr="00E92E17" w:rsidRDefault="00121C9C" w:rsidP="00121C9C">
            <w:pPr>
              <w:pStyle w:val="TAL"/>
              <w:rPr>
                <w:sz w:val="16"/>
                <w:szCs w:val="16"/>
              </w:rPr>
            </w:pPr>
            <w:ins w:id="15" w:author="Baseer Mohammed" w:date="2025-11-19T22:33:00Z" w16du:dateUtc="2025-11-20T06:33:00Z">
              <w:r w:rsidRPr="00E92E17">
                <w:rPr>
                  <w:sz w:val="16"/>
                  <w:szCs w:val="16"/>
                </w:rPr>
                <w:t>11.22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E8E0" w14:textId="45F8EA78" w:rsidR="00121C9C" w:rsidRPr="00E92E17" w:rsidRDefault="00121C9C" w:rsidP="00121C9C">
            <w:pPr>
              <w:pStyle w:val="TAL"/>
              <w:rPr>
                <w:sz w:val="16"/>
                <w:szCs w:val="16"/>
              </w:rPr>
            </w:pPr>
            <w:ins w:id="16" w:author="Baseer Mohammed" w:date="2025-11-19T22:33:00Z" w16du:dateUtc="2025-11-20T06:33:00Z">
              <w:r w:rsidRPr="00E92E17">
                <w:rPr>
                  <w:sz w:val="16"/>
                  <w:szCs w:val="16"/>
                </w:rPr>
                <w:t>eCall only mode / Automatic initiation / Emergency registration / 200 OK without ACK/NACK / PSAP Callback / Success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C32C" w14:textId="55684040" w:rsidR="00121C9C" w:rsidRPr="00E92E17" w:rsidRDefault="00121C9C" w:rsidP="00121C9C">
            <w:pPr>
              <w:pStyle w:val="TAC"/>
              <w:rPr>
                <w:sz w:val="16"/>
                <w:szCs w:val="16"/>
              </w:rPr>
            </w:pPr>
            <w:ins w:id="17" w:author="Baseer Mohammed" w:date="2025-11-19T22:33:00Z" w16du:dateUtc="2025-11-20T06:33:00Z">
              <w:r w:rsidRPr="00E92E17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5B1A" w14:textId="115BDFE3" w:rsidR="00121C9C" w:rsidRPr="00E92E17" w:rsidRDefault="00121C9C" w:rsidP="00121C9C">
            <w:pPr>
              <w:pStyle w:val="TAC"/>
              <w:rPr>
                <w:sz w:val="16"/>
                <w:szCs w:val="16"/>
              </w:rPr>
            </w:pPr>
            <w:proofErr w:type="spellStart"/>
            <w:ins w:id="18" w:author="Baseer Mohammed" w:date="2025-11-19T22:33:00Z" w16du:dateUtc="2025-11-20T06:33:00Z">
              <w:r w:rsidRPr="00E92E17">
                <w:rPr>
                  <w:sz w:val="16"/>
                  <w:szCs w:val="16"/>
                </w:rPr>
                <w:t>Cyy</w:t>
              </w:r>
            </w:ins>
            <w:proofErr w:type="spellEnd"/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F8C5" w14:textId="12C9D3B2" w:rsidR="00121C9C" w:rsidRPr="00E92E17" w:rsidRDefault="00121C9C" w:rsidP="00121C9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9" w:author="Baseer Mohammed" w:date="2025-11-19T22:33:00Z" w16du:dateUtc="2025-11-20T06:33:00Z">
              <w:r w:rsidRPr="00E92E17">
                <w:rPr>
                  <w:sz w:val="16"/>
                  <w:szCs w:val="16"/>
                </w:rPr>
                <w:t>MTSI and MTSI speech and IMS eCall Only type of emergency services over 5GS and UE subjected to national regulations in CEN EN 17184:2024 [100] for IMS eCall over 5GS and Automatic type of eCall</w:t>
              </w:r>
            </w:ins>
          </w:p>
        </w:tc>
      </w:tr>
    </w:tbl>
    <w:p w14:paraId="68C9CD36" w14:textId="428FF8D8" w:rsidR="001E41F3" w:rsidRDefault="00907550" w:rsidP="004F0C09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6B05C" w14:textId="77777777" w:rsidR="0071599B" w:rsidRDefault="0071599B">
      <w:r>
        <w:separator/>
      </w:r>
    </w:p>
  </w:endnote>
  <w:endnote w:type="continuationSeparator" w:id="0">
    <w:p w14:paraId="6CD6897A" w14:textId="77777777" w:rsidR="0071599B" w:rsidRDefault="00715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36F54" w14:textId="77777777" w:rsidR="0071599B" w:rsidRDefault="0071599B">
      <w:r>
        <w:separator/>
      </w:r>
    </w:p>
  </w:footnote>
  <w:footnote w:type="continuationSeparator" w:id="0">
    <w:p w14:paraId="36161B1B" w14:textId="77777777" w:rsidR="0071599B" w:rsidRDefault="00715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C3E28"/>
    <w:multiLevelType w:val="hybridMultilevel"/>
    <w:tmpl w:val="29E81512"/>
    <w:lvl w:ilvl="0" w:tplc="A8FA099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408002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C3"/>
    <w:rsid w:val="000255F3"/>
    <w:rsid w:val="00070E09"/>
    <w:rsid w:val="000A6394"/>
    <w:rsid w:val="000B7FED"/>
    <w:rsid w:val="000C038A"/>
    <w:rsid w:val="000C561E"/>
    <w:rsid w:val="000C6598"/>
    <w:rsid w:val="000D44B3"/>
    <w:rsid w:val="000D5714"/>
    <w:rsid w:val="000F60AA"/>
    <w:rsid w:val="001146E4"/>
    <w:rsid w:val="00121C9C"/>
    <w:rsid w:val="001270B4"/>
    <w:rsid w:val="0013528D"/>
    <w:rsid w:val="0013717B"/>
    <w:rsid w:val="00145D43"/>
    <w:rsid w:val="00172EB5"/>
    <w:rsid w:val="0018055C"/>
    <w:rsid w:val="00192C46"/>
    <w:rsid w:val="001A08B3"/>
    <w:rsid w:val="001A7B60"/>
    <w:rsid w:val="001B52F0"/>
    <w:rsid w:val="001B7004"/>
    <w:rsid w:val="001B7A65"/>
    <w:rsid w:val="001E41F3"/>
    <w:rsid w:val="002037E9"/>
    <w:rsid w:val="0026004D"/>
    <w:rsid w:val="002640DD"/>
    <w:rsid w:val="00275D12"/>
    <w:rsid w:val="00276DC6"/>
    <w:rsid w:val="00284FEB"/>
    <w:rsid w:val="002860C4"/>
    <w:rsid w:val="002B5741"/>
    <w:rsid w:val="002E472E"/>
    <w:rsid w:val="002E5590"/>
    <w:rsid w:val="00305409"/>
    <w:rsid w:val="00306E65"/>
    <w:rsid w:val="00330A2D"/>
    <w:rsid w:val="003609EF"/>
    <w:rsid w:val="0036231A"/>
    <w:rsid w:val="00374DD4"/>
    <w:rsid w:val="00386332"/>
    <w:rsid w:val="003B7916"/>
    <w:rsid w:val="003E1A36"/>
    <w:rsid w:val="003F6C89"/>
    <w:rsid w:val="00410371"/>
    <w:rsid w:val="00411507"/>
    <w:rsid w:val="0041550E"/>
    <w:rsid w:val="00415CB5"/>
    <w:rsid w:val="004242F1"/>
    <w:rsid w:val="00431448"/>
    <w:rsid w:val="00442173"/>
    <w:rsid w:val="00455609"/>
    <w:rsid w:val="004654B6"/>
    <w:rsid w:val="0047025A"/>
    <w:rsid w:val="0047590B"/>
    <w:rsid w:val="004A5D12"/>
    <w:rsid w:val="004B75B7"/>
    <w:rsid w:val="004D5E28"/>
    <w:rsid w:val="004F0C09"/>
    <w:rsid w:val="0050622E"/>
    <w:rsid w:val="005141D9"/>
    <w:rsid w:val="0051580D"/>
    <w:rsid w:val="0052313A"/>
    <w:rsid w:val="00536212"/>
    <w:rsid w:val="00547111"/>
    <w:rsid w:val="00592D74"/>
    <w:rsid w:val="005C5C72"/>
    <w:rsid w:val="005C639B"/>
    <w:rsid w:val="005D1041"/>
    <w:rsid w:val="005E2C44"/>
    <w:rsid w:val="00600C56"/>
    <w:rsid w:val="00621188"/>
    <w:rsid w:val="006257ED"/>
    <w:rsid w:val="00635882"/>
    <w:rsid w:val="00653DE4"/>
    <w:rsid w:val="00661C9C"/>
    <w:rsid w:val="00662D69"/>
    <w:rsid w:val="00665C47"/>
    <w:rsid w:val="00695808"/>
    <w:rsid w:val="006B46FB"/>
    <w:rsid w:val="006D425D"/>
    <w:rsid w:val="006E21FB"/>
    <w:rsid w:val="006E2E00"/>
    <w:rsid w:val="006E694D"/>
    <w:rsid w:val="00701B70"/>
    <w:rsid w:val="0071599B"/>
    <w:rsid w:val="007337CA"/>
    <w:rsid w:val="00743C51"/>
    <w:rsid w:val="00777F3B"/>
    <w:rsid w:val="00792342"/>
    <w:rsid w:val="007977A8"/>
    <w:rsid w:val="007B512A"/>
    <w:rsid w:val="007C2097"/>
    <w:rsid w:val="007D6A07"/>
    <w:rsid w:val="007D79B6"/>
    <w:rsid w:val="007E7106"/>
    <w:rsid w:val="007F7259"/>
    <w:rsid w:val="00803792"/>
    <w:rsid w:val="008040A8"/>
    <w:rsid w:val="008279FA"/>
    <w:rsid w:val="008626E7"/>
    <w:rsid w:val="00870EE7"/>
    <w:rsid w:val="008863B9"/>
    <w:rsid w:val="0088692D"/>
    <w:rsid w:val="00887DDF"/>
    <w:rsid w:val="008A45A6"/>
    <w:rsid w:val="008B40A7"/>
    <w:rsid w:val="008D3CCC"/>
    <w:rsid w:val="008F3789"/>
    <w:rsid w:val="008F686C"/>
    <w:rsid w:val="00907550"/>
    <w:rsid w:val="00912D71"/>
    <w:rsid w:val="009148DE"/>
    <w:rsid w:val="00920BF9"/>
    <w:rsid w:val="00941E30"/>
    <w:rsid w:val="00952799"/>
    <w:rsid w:val="009531B0"/>
    <w:rsid w:val="00953931"/>
    <w:rsid w:val="00965BC3"/>
    <w:rsid w:val="009741B3"/>
    <w:rsid w:val="009777D9"/>
    <w:rsid w:val="00985772"/>
    <w:rsid w:val="00991B88"/>
    <w:rsid w:val="009A5753"/>
    <w:rsid w:val="009A579D"/>
    <w:rsid w:val="009E1FA3"/>
    <w:rsid w:val="009E3297"/>
    <w:rsid w:val="009F734F"/>
    <w:rsid w:val="00A1315E"/>
    <w:rsid w:val="00A246B6"/>
    <w:rsid w:val="00A47E70"/>
    <w:rsid w:val="00A50CF0"/>
    <w:rsid w:val="00A7671C"/>
    <w:rsid w:val="00A800E3"/>
    <w:rsid w:val="00AA2CBC"/>
    <w:rsid w:val="00AC2551"/>
    <w:rsid w:val="00AC5820"/>
    <w:rsid w:val="00AD1CD8"/>
    <w:rsid w:val="00AD4084"/>
    <w:rsid w:val="00AF2865"/>
    <w:rsid w:val="00B258BB"/>
    <w:rsid w:val="00B67B97"/>
    <w:rsid w:val="00B968C8"/>
    <w:rsid w:val="00BA3EC5"/>
    <w:rsid w:val="00BA51D9"/>
    <w:rsid w:val="00BB5DFC"/>
    <w:rsid w:val="00BD279D"/>
    <w:rsid w:val="00BD6BB8"/>
    <w:rsid w:val="00C07A0A"/>
    <w:rsid w:val="00C22834"/>
    <w:rsid w:val="00C372E7"/>
    <w:rsid w:val="00C66BA2"/>
    <w:rsid w:val="00C85A69"/>
    <w:rsid w:val="00C870F6"/>
    <w:rsid w:val="00C907B5"/>
    <w:rsid w:val="00C95985"/>
    <w:rsid w:val="00CC5026"/>
    <w:rsid w:val="00CC68D0"/>
    <w:rsid w:val="00D03F9A"/>
    <w:rsid w:val="00D0482D"/>
    <w:rsid w:val="00D06D51"/>
    <w:rsid w:val="00D24991"/>
    <w:rsid w:val="00D50255"/>
    <w:rsid w:val="00D662C7"/>
    <w:rsid w:val="00D66520"/>
    <w:rsid w:val="00D84AE9"/>
    <w:rsid w:val="00D86A4B"/>
    <w:rsid w:val="00D9124E"/>
    <w:rsid w:val="00D962A7"/>
    <w:rsid w:val="00DB345C"/>
    <w:rsid w:val="00DE34CF"/>
    <w:rsid w:val="00E13F3D"/>
    <w:rsid w:val="00E31B3D"/>
    <w:rsid w:val="00E34898"/>
    <w:rsid w:val="00E92E17"/>
    <w:rsid w:val="00EA0BE7"/>
    <w:rsid w:val="00EA5BA3"/>
    <w:rsid w:val="00EB09B7"/>
    <w:rsid w:val="00EE7D7C"/>
    <w:rsid w:val="00F027B7"/>
    <w:rsid w:val="00F25D98"/>
    <w:rsid w:val="00F300FB"/>
    <w:rsid w:val="00F370D2"/>
    <w:rsid w:val="00FB6386"/>
    <w:rsid w:val="00FC7F4D"/>
    <w:rsid w:val="00FE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C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4F0C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F0C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F0C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0C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0C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0C09"/>
    <w:pPr>
      <w:outlineLvl w:val="5"/>
    </w:pPr>
  </w:style>
  <w:style w:type="paragraph" w:styleId="Heading7">
    <w:name w:val="heading 7"/>
    <w:basedOn w:val="H6"/>
    <w:next w:val="Normal"/>
    <w:qFormat/>
    <w:rsid w:val="004F0C09"/>
    <w:pPr>
      <w:outlineLvl w:val="6"/>
    </w:pPr>
  </w:style>
  <w:style w:type="paragraph" w:styleId="Heading8">
    <w:name w:val="heading 8"/>
    <w:basedOn w:val="Heading1"/>
    <w:next w:val="Normal"/>
    <w:qFormat/>
    <w:rsid w:val="004F0C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0C09"/>
    <w:pPr>
      <w:outlineLvl w:val="8"/>
    </w:pPr>
  </w:style>
  <w:style w:type="character" w:default="1" w:styleId="DefaultParagraphFont">
    <w:name w:val="Default Paragraph Font"/>
    <w:semiHidden/>
    <w:rsid w:val="004F0C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0C09"/>
  </w:style>
  <w:style w:type="paragraph" w:styleId="TOC8">
    <w:name w:val="toc 8"/>
    <w:basedOn w:val="TOC1"/>
    <w:semiHidden/>
    <w:rsid w:val="004F0C09"/>
    <w:pPr>
      <w:spacing w:before="180"/>
      <w:ind w:left="2693" w:hanging="2693"/>
    </w:pPr>
    <w:rPr>
      <w:b/>
    </w:rPr>
  </w:style>
  <w:style w:type="paragraph" w:styleId="TOC1">
    <w:name w:val="toc 1"/>
    <w:semiHidden/>
    <w:rsid w:val="004F0C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4F0C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F0C09"/>
    <w:pPr>
      <w:ind w:left="1701" w:hanging="1701"/>
    </w:pPr>
  </w:style>
  <w:style w:type="paragraph" w:styleId="TOC4">
    <w:name w:val="toc 4"/>
    <w:basedOn w:val="TOC3"/>
    <w:semiHidden/>
    <w:rsid w:val="004F0C09"/>
    <w:pPr>
      <w:ind w:left="1418" w:hanging="1418"/>
    </w:pPr>
  </w:style>
  <w:style w:type="paragraph" w:styleId="TOC3">
    <w:name w:val="toc 3"/>
    <w:basedOn w:val="TOC2"/>
    <w:semiHidden/>
    <w:rsid w:val="004F0C09"/>
    <w:pPr>
      <w:ind w:left="1134" w:hanging="1134"/>
    </w:pPr>
  </w:style>
  <w:style w:type="paragraph" w:styleId="TOC2">
    <w:name w:val="toc 2"/>
    <w:basedOn w:val="TOC1"/>
    <w:semiHidden/>
    <w:rsid w:val="004F0C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0C09"/>
    <w:pPr>
      <w:ind w:left="284"/>
    </w:pPr>
  </w:style>
  <w:style w:type="paragraph" w:styleId="Index1">
    <w:name w:val="index 1"/>
    <w:basedOn w:val="Normal"/>
    <w:semiHidden/>
    <w:rsid w:val="004F0C09"/>
    <w:pPr>
      <w:keepLines/>
      <w:spacing w:after="0"/>
    </w:pPr>
  </w:style>
  <w:style w:type="paragraph" w:customStyle="1" w:styleId="ZH">
    <w:name w:val="ZH"/>
    <w:rsid w:val="004F0C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F0C09"/>
    <w:pPr>
      <w:outlineLvl w:val="9"/>
    </w:pPr>
  </w:style>
  <w:style w:type="paragraph" w:styleId="ListNumber2">
    <w:name w:val="List Number 2"/>
    <w:basedOn w:val="ListNumber"/>
    <w:rsid w:val="004F0C09"/>
    <w:pPr>
      <w:ind w:left="851"/>
    </w:pPr>
  </w:style>
  <w:style w:type="paragraph" w:styleId="Header">
    <w:name w:val="header"/>
    <w:rsid w:val="004F0C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4F0C09"/>
    <w:rPr>
      <w:b/>
      <w:position w:val="6"/>
      <w:sz w:val="16"/>
    </w:rPr>
  </w:style>
  <w:style w:type="paragraph" w:styleId="FootnoteText">
    <w:name w:val="footnote text"/>
    <w:basedOn w:val="Normal"/>
    <w:semiHidden/>
    <w:rsid w:val="004F0C0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F0C09"/>
    <w:rPr>
      <w:b/>
    </w:rPr>
  </w:style>
  <w:style w:type="paragraph" w:customStyle="1" w:styleId="TAC">
    <w:name w:val="TAC"/>
    <w:basedOn w:val="TAL"/>
    <w:link w:val="TACCar"/>
    <w:rsid w:val="004F0C09"/>
    <w:pPr>
      <w:jc w:val="center"/>
    </w:pPr>
  </w:style>
  <w:style w:type="paragraph" w:customStyle="1" w:styleId="TF">
    <w:name w:val="TF"/>
    <w:basedOn w:val="TH"/>
    <w:rsid w:val="004F0C09"/>
    <w:pPr>
      <w:keepNext w:val="0"/>
      <w:spacing w:before="0" w:after="240"/>
    </w:pPr>
  </w:style>
  <w:style w:type="paragraph" w:customStyle="1" w:styleId="NO">
    <w:name w:val="NO"/>
    <w:basedOn w:val="Normal"/>
    <w:rsid w:val="004F0C09"/>
    <w:pPr>
      <w:keepLines/>
      <w:ind w:left="1135" w:hanging="851"/>
    </w:pPr>
  </w:style>
  <w:style w:type="paragraph" w:styleId="TOC9">
    <w:name w:val="toc 9"/>
    <w:basedOn w:val="TOC8"/>
    <w:semiHidden/>
    <w:rsid w:val="004F0C09"/>
    <w:pPr>
      <w:ind w:left="1418" w:hanging="1418"/>
    </w:pPr>
  </w:style>
  <w:style w:type="paragraph" w:customStyle="1" w:styleId="EX">
    <w:name w:val="EX"/>
    <w:basedOn w:val="Normal"/>
    <w:rsid w:val="004F0C09"/>
    <w:pPr>
      <w:keepLines/>
      <w:ind w:left="1702" w:hanging="1418"/>
    </w:pPr>
  </w:style>
  <w:style w:type="paragraph" w:customStyle="1" w:styleId="FP">
    <w:name w:val="FP"/>
    <w:basedOn w:val="Normal"/>
    <w:rsid w:val="004F0C09"/>
    <w:pPr>
      <w:spacing w:after="0"/>
    </w:pPr>
  </w:style>
  <w:style w:type="paragraph" w:customStyle="1" w:styleId="LD">
    <w:name w:val="LD"/>
    <w:rsid w:val="004F0C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F0C09"/>
    <w:pPr>
      <w:spacing w:after="0"/>
    </w:pPr>
  </w:style>
  <w:style w:type="paragraph" w:customStyle="1" w:styleId="EW">
    <w:name w:val="EW"/>
    <w:basedOn w:val="EX"/>
    <w:rsid w:val="004F0C09"/>
    <w:pPr>
      <w:spacing w:after="0"/>
    </w:pPr>
  </w:style>
  <w:style w:type="paragraph" w:styleId="TOC6">
    <w:name w:val="toc 6"/>
    <w:basedOn w:val="TOC5"/>
    <w:next w:val="Normal"/>
    <w:semiHidden/>
    <w:rsid w:val="004F0C09"/>
    <w:pPr>
      <w:ind w:left="1985" w:hanging="1985"/>
    </w:pPr>
  </w:style>
  <w:style w:type="paragraph" w:styleId="TOC7">
    <w:name w:val="toc 7"/>
    <w:basedOn w:val="TOC6"/>
    <w:next w:val="Normal"/>
    <w:semiHidden/>
    <w:rsid w:val="004F0C09"/>
    <w:pPr>
      <w:ind w:left="2268" w:hanging="2268"/>
    </w:pPr>
  </w:style>
  <w:style w:type="paragraph" w:styleId="ListBullet2">
    <w:name w:val="List Bullet 2"/>
    <w:basedOn w:val="ListBullet"/>
    <w:rsid w:val="004F0C09"/>
    <w:pPr>
      <w:ind w:left="851"/>
    </w:pPr>
  </w:style>
  <w:style w:type="paragraph" w:styleId="ListBullet3">
    <w:name w:val="List Bullet 3"/>
    <w:basedOn w:val="ListBullet2"/>
    <w:rsid w:val="004F0C09"/>
    <w:pPr>
      <w:ind w:left="1135"/>
    </w:pPr>
  </w:style>
  <w:style w:type="paragraph" w:styleId="ListNumber">
    <w:name w:val="List Number"/>
    <w:basedOn w:val="List"/>
    <w:rsid w:val="004F0C09"/>
  </w:style>
  <w:style w:type="paragraph" w:customStyle="1" w:styleId="EQ">
    <w:name w:val="EQ"/>
    <w:basedOn w:val="Normal"/>
    <w:next w:val="Normal"/>
    <w:rsid w:val="004F0C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F0C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C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C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F0C09"/>
    <w:pPr>
      <w:jc w:val="right"/>
    </w:pPr>
  </w:style>
  <w:style w:type="paragraph" w:customStyle="1" w:styleId="H6">
    <w:name w:val="H6"/>
    <w:basedOn w:val="Heading5"/>
    <w:next w:val="Normal"/>
    <w:rsid w:val="004F0C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0C09"/>
    <w:pPr>
      <w:ind w:left="851" w:hanging="851"/>
    </w:pPr>
  </w:style>
  <w:style w:type="paragraph" w:customStyle="1" w:styleId="TAL">
    <w:name w:val="TAL"/>
    <w:basedOn w:val="Normal"/>
    <w:link w:val="TALChar"/>
    <w:rsid w:val="004F0C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F0C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F0C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F0C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F0C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F0C09"/>
    <w:pPr>
      <w:framePr w:wrap="notBeside" w:y="16161"/>
    </w:pPr>
  </w:style>
  <w:style w:type="character" w:customStyle="1" w:styleId="ZGSM">
    <w:name w:val="ZGSM"/>
    <w:rsid w:val="004F0C09"/>
  </w:style>
  <w:style w:type="paragraph" w:styleId="List2">
    <w:name w:val="List 2"/>
    <w:basedOn w:val="List"/>
    <w:rsid w:val="004F0C09"/>
    <w:pPr>
      <w:ind w:left="851"/>
    </w:pPr>
  </w:style>
  <w:style w:type="paragraph" w:customStyle="1" w:styleId="ZG">
    <w:name w:val="ZG"/>
    <w:rsid w:val="004F0C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4F0C09"/>
    <w:pPr>
      <w:ind w:left="1135"/>
    </w:pPr>
  </w:style>
  <w:style w:type="paragraph" w:styleId="List4">
    <w:name w:val="List 4"/>
    <w:basedOn w:val="List3"/>
    <w:rsid w:val="004F0C09"/>
    <w:pPr>
      <w:ind w:left="1418"/>
    </w:pPr>
  </w:style>
  <w:style w:type="paragraph" w:styleId="List5">
    <w:name w:val="List 5"/>
    <w:basedOn w:val="List4"/>
    <w:rsid w:val="004F0C09"/>
    <w:pPr>
      <w:ind w:left="1702"/>
    </w:pPr>
  </w:style>
  <w:style w:type="paragraph" w:customStyle="1" w:styleId="EditorsNote">
    <w:name w:val="Editor's Note"/>
    <w:basedOn w:val="NO"/>
    <w:rsid w:val="004F0C09"/>
    <w:rPr>
      <w:color w:val="FF0000"/>
    </w:rPr>
  </w:style>
  <w:style w:type="paragraph" w:styleId="List">
    <w:name w:val="List"/>
    <w:basedOn w:val="Normal"/>
    <w:rsid w:val="004F0C09"/>
    <w:pPr>
      <w:ind w:left="568" w:hanging="284"/>
    </w:pPr>
  </w:style>
  <w:style w:type="paragraph" w:styleId="ListBullet">
    <w:name w:val="List Bullet"/>
    <w:basedOn w:val="List"/>
    <w:rsid w:val="004F0C09"/>
  </w:style>
  <w:style w:type="paragraph" w:styleId="ListBullet4">
    <w:name w:val="List Bullet 4"/>
    <w:basedOn w:val="ListBullet3"/>
    <w:rsid w:val="004F0C09"/>
    <w:pPr>
      <w:ind w:left="1418"/>
    </w:pPr>
  </w:style>
  <w:style w:type="paragraph" w:styleId="ListBullet5">
    <w:name w:val="List Bullet 5"/>
    <w:basedOn w:val="ListBullet4"/>
    <w:rsid w:val="004F0C09"/>
    <w:pPr>
      <w:ind w:left="1702"/>
    </w:pPr>
  </w:style>
  <w:style w:type="paragraph" w:customStyle="1" w:styleId="B1">
    <w:name w:val="B1"/>
    <w:basedOn w:val="List"/>
    <w:rsid w:val="004F0C09"/>
  </w:style>
  <w:style w:type="paragraph" w:customStyle="1" w:styleId="B2">
    <w:name w:val="B2"/>
    <w:basedOn w:val="List2"/>
    <w:rsid w:val="004F0C09"/>
  </w:style>
  <w:style w:type="paragraph" w:customStyle="1" w:styleId="B3">
    <w:name w:val="B3"/>
    <w:basedOn w:val="List3"/>
    <w:rsid w:val="004F0C09"/>
  </w:style>
  <w:style w:type="paragraph" w:customStyle="1" w:styleId="B4">
    <w:name w:val="B4"/>
    <w:basedOn w:val="List4"/>
    <w:rsid w:val="004F0C09"/>
  </w:style>
  <w:style w:type="paragraph" w:customStyle="1" w:styleId="B5">
    <w:name w:val="B5"/>
    <w:basedOn w:val="List5"/>
    <w:rsid w:val="004F0C09"/>
  </w:style>
  <w:style w:type="paragraph" w:styleId="Footer">
    <w:name w:val="footer"/>
    <w:basedOn w:val="Header"/>
    <w:rsid w:val="004F0C09"/>
    <w:pPr>
      <w:jc w:val="center"/>
    </w:pPr>
    <w:rPr>
      <w:i/>
    </w:rPr>
  </w:style>
  <w:style w:type="paragraph" w:customStyle="1" w:styleId="ZTD">
    <w:name w:val="ZTD"/>
    <w:basedOn w:val="ZB"/>
    <w:rsid w:val="004F0C0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Normal1">
    <w:name w:val="Normal 1"/>
    <w:semiHidden/>
    <w:qFormat/>
    <w:rsid w:val="000255F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har">
    <w:name w:val="TAL Char"/>
    <w:link w:val="TAL"/>
    <w:qFormat/>
    <w:rsid w:val="000255F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0255F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255F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255F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cheruv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1031</Words>
  <Characters>5119</Characters>
  <Application>Microsoft Office Word</Application>
  <DocSecurity>0</DocSecurity>
  <Lines>319</Lines>
  <Paragraphs>153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Bharadwaj Cheruvu</cp:lastModifiedBy>
  <cp:revision>13</cp:revision>
  <cp:lastPrinted>1900-01-01T08:00:00Z</cp:lastPrinted>
  <dcterms:created xsi:type="dcterms:W3CDTF">2025-11-19T20:30:00Z</dcterms:created>
  <dcterms:modified xsi:type="dcterms:W3CDTF">2025-11-20T17:40:00Z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R5-255868</vt:lpwstr>
  </property>
  <property fmtid="{D5CDD505-2E9C-101B-9397-08002B2CF9AE}" pid="10" name="Spec#">
    <vt:lpwstr>34.229-2</vt:lpwstr>
  </property>
  <property fmtid="{D5CDD505-2E9C-101B-9397-08002B2CF9AE}" pid="11" name="Cr#">
    <vt:lpwstr>0400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applicablity for new NR NGeCall CEN alignment Test Cases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</Properties>
</file>